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745DD">
        <w:rPr>
          <w:b/>
          <w:noProof/>
          <w:sz w:val="24"/>
        </w:rPr>
        <w:t>RAN WG4</w:t>
      </w:r>
      <w:r>
        <w:rPr>
          <w:b/>
          <w:noProof/>
          <w:sz w:val="24"/>
        </w:rPr>
        <w:t xml:space="preserve"> Meeting #</w:t>
      </w:r>
      <w:r w:rsidR="00F745DD">
        <w:rPr>
          <w:b/>
          <w:noProof/>
          <w:sz w:val="24"/>
        </w:rPr>
        <w:t>87</w:t>
      </w:r>
      <w:r>
        <w:rPr>
          <w:b/>
          <w:i/>
          <w:noProof/>
          <w:sz w:val="24"/>
        </w:rPr>
        <w:t xml:space="preserve"> </w:t>
      </w:r>
      <w:r>
        <w:rPr>
          <w:b/>
          <w:i/>
          <w:noProof/>
          <w:sz w:val="28"/>
        </w:rPr>
        <w:tab/>
      </w:r>
      <w:r w:rsidR="00B37E14" w:rsidRPr="00B37E14">
        <w:rPr>
          <w:b/>
          <w:i/>
          <w:noProof/>
          <w:sz w:val="28"/>
        </w:rPr>
        <w:t>R4-1806184</w:t>
      </w:r>
    </w:p>
    <w:p w:rsidR="001E41F3" w:rsidRDefault="00F745DD" w:rsidP="005E2C44">
      <w:pPr>
        <w:pStyle w:val="CRCoverPage"/>
        <w:outlineLvl w:val="0"/>
        <w:rPr>
          <w:b/>
          <w:noProof/>
          <w:sz w:val="24"/>
        </w:rPr>
      </w:pPr>
      <w:r>
        <w:rPr>
          <w:b/>
          <w:noProof/>
          <w:sz w:val="24"/>
        </w:rPr>
        <w:t>Busan</w:t>
      </w:r>
      <w:r w:rsidR="001E41F3">
        <w:rPr>
          <w:b/>
          <w:noProof/>
          <w:sz w:val="24"/>
        </w:rPr>
        <w:t xml:space="preserve">, </w:t>
      </w:r>
      <w:r>
        <w:rPr>
          <w:b/>
          <w:noProof/>
          <w:sz w:val="24"/>
        </w:rPr>
        <w:t>South Korea</w:t>
      </w:r>
      <w:r w:rsidR="001E41F3">
        <w:rPr>
          <w:b/>
          <w:noProof/>
          <w:sz w:val="24"/>
        </w:rPr>
        <w:t xml:space="preserve">, </w:t>
      </w:r>
      <w:r>
        <w:rPr>
          <w:b/>
          <w:noProof/>
          <w:sz w:val="24"/>
        </w:rPr>
        <w:t>May 21 – 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745DD" w:rsidP="0051580D">
            <w:pPr>
              <w:pStyle w:val="CRCoverPage"/>
              <w:spacing w:after="0"/>
              <w:rPr>
                <w:b/>
                <w:noProof/>
                <w:sz w:val="28"/>
              </w:rPr>
            </w:pPr>
            <w:r>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745DD">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45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745DD">
            <w:pPr>
              <w:pStyle w:val="CRCoverPage"/>
              <w:spacing w:after="0"/>
              <w:ind w:left="100"/>
              <w:rPr>
                <w:noProof/>
              </w:rPr>
            </w:pPr>
            <w:r>
              <w:rPr>
                <w:noProof/>
              </w:rPr>
              <w:t>Draft CR to TS38.101-2 on the power class requirement for FR2 handheld UEs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33196">
            <w:pPr>
              <w:pStyle w:val="CRCoverPage"/>
              <w:spacing w:after="0"/>
              <w:ind w:left="100"/>
              <w:rPr>
                <w:noProof/>
              </w:rPr>
            </w:pPr>
            <w:r w:rsidRPr="00C33196">
              <w:rPr>
                <w:noProof/>
              </w:rPr>
              <w:t>Apple Inc., Intel Corporation, vivo, Xiaomi, OPPO, SGS Wireless, TCL, Spreadtrum, Asus, Kyocera</w:t>
            </w:r>
            <w:bookmarkStart w:id="1" w:name="_GoBack"/>
            <w:bookmarkEnd w:id="1"/>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745D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745DD">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45DD">
            <w:pPr>
              <w:pStyle w:val="CRCoverPage"/>
              <w:spacing w:after="0"/>
              <w:ind w:left="100"/>
              <w:rPr>
                <w:noProof/>
              </w:rPr>
            </w:pPr>
            <w:r>
              <w:rPr>
                <w:noProof/>
              </w:rPr>
              <w:t>2018</w:t>
            </w:r>
            <w:r w:rsidR="004242F1">
              <w:rPr>
                <w:noProof/>
              </w:rPr>
              <w:t>-</w:t>
            </w:r>
            <w:r>
              <w:rPr>
                <w:noProof/>
              </w:rPr>
              <w:t>05</w:t>
            </w:r>
            <w:r w:rsidR="004242F1">
              <w:rPr>
                <w:noProof/>
              </w:rPr>
              <w:t>-</w:t>
            </w:r>
            <w:r>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45D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745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745DD">
            <w:pPr>
              <w:pStyle w:val="CRCoverPage"/>
              <w:spacing w:after="0"/>
              <w:ind w:left="100"/>
              <w:rPr>
                <w:noProof/>
              </w:rPr>
            </w:pPr>
            <w:r>
              <w:rPr>
                <w:noProof/>
              </w:rPr>
              <w:t>Agreements on peak EIRP and spherical coverage have been reached and can be captured in the specification as components of the FR2 power class requirement for NR FR2 handheld 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745DD">
            <w:pPr>
              <w:pStyle w:val="CRCoverPage"/>
              <w:spacing w:after="0"/>
              <w:ind w:left="100"/>
              <w:rPr>
                <w:noProof/>
              </w:rPr>
            </w:pPr>
            <w:r>
              <w:rPr>
                <w:noProof/>
              </w:rPr>
              <w:t>Replaces the range of peak EIRP values with a single value</w:t>
            </w:r>
            <w:r w:rsidR="000F0ABB">
              <w:rPr>
                <w:noProof/>
              </w:rPr>
              <w:t xml:space="preserve"> for FR2 handheld UEs</w:t>
            </w:r>
          </w:p>
          <w:p w:rsidR="00F745DD" w:rsidRDefault="00F745DD">
            <w:pPr>
              <w:pStyle w:val="CRCoverPage"/>
              <w:spacing w:after="0"/>
              <w:ind w:left="100"/>
              <w:rPr>
                <w:noProof/>
              </w:rPr>
            </w:pPr>
            <w:r>
              <w:rPr>
                <w:noProof/>
              </w:rPr>
              <w:t>Introduces the spherical coverage requirement</w:t>
            </w:r>
            <w:r w:rsidR="000F0ABB">
              <w:rPr>
                <w:noProof/>
              </w:rPr>
              <w:t xml:space="preserve"> as a component of the UE maximum output power requirement for FR2 handheld UEs</w:t>
            </w:r>
          </w:p>
          <w:p w:rsidR="00CD633A" w:rsidRDefault="00CD633A">
            <w:pPr>
              <w:pStyle w:val="CRCoverPage"/>
              <w:spacing w:after="0"/>
              <w:ind w:left="100"/>
              <w:rPr>
                <w:noProof/>
              </w:rPr>
            </w:pPr>
            <w:r>
              <w:rPr>
                <w:noProof/>
              </w:rPr>
              <w:t>Various editorial corrections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745DD">
            <w:pPr>
              <w:pStyle w:val="CRCoverPage"/>
              <w:spacing w:after="0"/>
              <w:ind w:left="100"/>
              <w:rPr>
                <w:noProof/>
              </w:rPr>
            </w:pPr>
            <w:r>
              <w:rPr>
                <w:noProof/>
              </w:rPr>
              <w:t>The power class requirement for FR2 handheld UEs would not be defined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F0ABB">
            <w:pPr>
              <w:pStyle w:val="CRCoverPage"/>
              <w:spacing w:after="0"/>
              <w:ind w:left="100"/>
              <w:rPr>
                <w:noProof/>
              </w:rPr>
            </w:pPr>
            <w:r>
              <w:rPr>
                <w:noProof/>
              </w:rPr>
              <w:t>6.2.1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5D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74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F745DD">
              <w:rPr>
                <w:noProof/>
              </w:rPr>
              <w:t>38.521-2</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5D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Pr="00F745DD" w:rsidRDefault="00F745DD">
      <w:pPr>
        <w:rPr>
          <w:noProof/>
          <w:color w:val="FF0000"/>
        </w:rPr>
      </w:pPr>
      <w:r w:rsidRPr="00F745DD">
        <w:rPr>
          <w:noProof/>
          <w:color w:val="FF0000"/>
        </w:rPr>
        <w:lastRenderedPageBreak/>
        <w:t>&lt;start of change&gt;</w:t>
      </w:r>
    </w:p>
    <w:p w:rsidR="00F745DD" w:rsidRPr="005B0DB1" w:rsidRDefault="00F745DD" w:rsidP="00F745DD">
      <w:pPr>
        <w:pStyle w:val="Heading2"/>
      </w:pPr>
      <w:bookmarkStart w:id="3" w:name="_Toc510693659"/>
      <w:r w:rsidRPr="005B0DB1">
        <w:t>6.2</w:t>
      </w:r>
      <w:r w:rsidRPr="005B0DB1">
        <w:tab/>
        <w:t>Transmitter power</w:t>
      </w:r>
      <w:bookmarkEnd w:id="3"/>
    </w:p>
    <w:p w:rsidR="00F745DD" w:rsidRPr="005B0DB1" w:rsidRDefault="00F745DD" w:rsidP="00F745DD">
      <w:pPr>
        <w:pStyle w:val="Heading3"/>
      </w:pPr>
      <w:bookmarkStart w:id="4" w:name="_Toc510693660"/>
      <w:r w:rsidRPr="005B0DB1">
        <w:t>6.2.1</w:t>
      </w:r>
      <w:r w:rsidRPr="005B0DB1">
        <w:tab/>
        <w:t>UE maximum output power</w:t>
      </w:r>
      <w:bookmarkEnd w:id="4"/>
    </w:p>
    <w:p w:rsidR="00F745DD" w:rsidRPr="005B0DB1" w:rsidRDefault="00F745DD" w:rsidP="00F745DD">
      <w:r w:rsidRPr="005B0DB1">
        <w:t>The following UE Power Classes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p>
    <w:p w:rsidR="00F745DD" w:rsidRPr="005B0DB1" w:rsidRDefault="00F745DD" w:rsidP="00F745DD">
      <w:pPr>
        <w:pStyle w:val="TH"/>
      </w:pPr>
      <w:r w:rsidRPr="005B0DB1">
        <w:t>Table 6.2.1-1: NR FR2 UE Power Class</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745DD" w:rsidRPr="005B0DB1" w:rsidTr="00BA07C0">
        <w:tc>
          <w:tcPr>
            <w:tcW w:w="179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H"/>
            </w:pPr>
            <w:r w:rsidRPr="005B0DB1">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H"/>
            </w:pPr>
            <w:r w:rsidRPr="005B0DB1">
              <w:t>Handheld Power Class Min Peak EIRP (dBm)</w:t>
            </w:r>
          </w:p>
        </w:tc>
      </w:tr>
      <w:tr w:rsidR="00F745DD" w:rsidRPr="005B0DB1" w:rsidTr="00BA07C0">
        <w:tc>
          <w:tcPr>
            <w:tcW w:w="179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C"/>
            </w:pPr>
            <w:r w:rsidRPr="005B0DB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C"/>
            </w:pPr>
            <w:del w:id="5" w:author="Apple Inc." w:date="2018-05-09T10:47:00Z">
              <w:r w:rsidRPr="005B0DB1" w:rsidDel="000442C0">
                <w:delText>[21.2-25.2]</w:delText>
              </w:r>
            </w:del>
            <w:ins w:id="6" w:author="Apple Inc." w:date="2018-05-09T10:47:00Z">
              <w:r w:rsidR="000442C0">
                <w:t>22.5</w:t>
              </w:r>
            </w:ins>
          </w:p>
        </w:tc>
      </w:tr>
      <w:tr w:rsidR="00F745DD" w:rsidRPr="005B0DB1" w:rsidTr="00BA07C0">
        <w:tc>
          <w:tcPr>
            <w:tcW w:w="179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C"/>
            </w:pPr>
            <w:r w:rsidRPr="005B0DB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F745DD" w:rsidRPr="005B0DB1" w:rsidRDefault="00F745DD" w:rsidP="00BA07C0">
            <w:pPr>
              <w:pStyle w:val="TAC"/>
            </w:pPr>
            <w:del w:id="7" w:author="Apple Inc." w:date="2018-05-09T10:47:00Z">
              <w:r w:rsidRPr="005B0DB1" w:rsidDel="000442C0">
                <w:delText>[21.2.25.2]</w:delText>
              </w:r>
            </w:del>
            <w:ins w:id="8" w:author="Apple Inc." w:date="2018-05-09T10:47:00Z">
              <w:r w:rsidR="000442C0">
                <w:t>22.5</w:t>
              </w:r>
            </w:ins>
          </w:p>
        </w:tc>
      </w:tr>
      <w:tr w:rsidR="00F745DD" w:rsidRPr="005B0DB1" w:rsidTr="00BA07C0">
        <w:tc>
          <w:tcPr>
            <w:tcW w:w="1797" w:type="dxa"/>
            <w:tcBorders>
              <w:top w:val="single" w:sz="4" w:space="0" w:color="auto"/>
              <w:left w:val="single" w:sz="4" w:space="0" w:color="auto"/>
              <w:bottom w:val="single" w:sz="4" w:space="0" w:color="auto"/>
              <w:right w:val="single" w:sz="4" w:space="0" w:color="auto"/>
            </w:tcBorders>
            <w:vAlign w:val="center"/>
          </w:tcPr>
          <w:p w:rsidR="00F745DD" w:rsidRPr="005B0DB1" w:rsidRDefault="00F745DD" w:rsidP="00BA07C0">
            <w:pPr>
              <w:pStyle w:val="TAC"/>
            </w:pPr>
            <w:r w:rsidRPr="005B0DB1">
              <w:t>n260</w:t>
            </w:r>
          </w:p>
        </w:tc>
        <w:tc>
          <w:tcPr>
            <w:tcW w:w="2417" w:type="dxa"/>
            <w:tcBorders>
              <w:top w:val="single" w:sz="4" w:space="0" w:color="auto"/>
              <w:left w:val="single" w:sz="4" w:space="0" w:color="auto"/>
              <w:bottom w:val="single" w:sz="4" w:space="0" w:color="auto"/>
              <w:right w:val="single" w:sz="4" w:space="0" w:color="auto"/>
            </w:tcBorders>
            <w:vAlign w:val="center"/>
          </w:tcPr>
          <w:p w:rsidR="00F745DD" w:rsidRPr="005B0DB1" w:rsidRDefault="00F745DD" w:rsidP="00BA07C0">
            <w:pPr>
              <w:pStyle w:val="TAC"/>
            </w:pPr>
            <w:del w:id="9" w:author="Apple Inc." w:date="2018-05-09T10:47:00Z">
              <w:r w:rsidRPr="005B0DB1" w:rsidDel="000442C0">
                <w:delText>[19.4-23.7]</w:delText>
              </w:r>
            </w:del>
            <w:ins w:id="10" w:author="Apple Inc." w:date="2018-05-09T10:47:00Z">
              <w:r w:rsidR="000442C0">
                <w:t>20.5</w:t>
              </w:r>
            </w:ins>
          </w:p>
        </w:tc>
      </w:tr>
      <w:tr w:rsidR="00F745DD" w:rsidRPr="005B0DB1" w:rsidTr="00BA07C0">
        <w:tc>
          <w:tcPr>
            <w:tcW w:w="1797" w:type="dxa"/>
            <w:tcBorders>
              <w:top w:val="single" w:sz="4" w:space="0" w:color="auto"/>
              <w:left w:val="single" w:sz="4" w:space="0" w:color="auto"/>
              <w:bottom w:val="single" w:sz="4" w:space="0" w:color="auto"/>
              <w:right w:val="single" w:sz="4" w:space="0" w:color="auto"/>
            </w:tcBorders>
            <w:vAlign w:val="center"/>
          </w:tcPr>
          <w:p w:rsidR="00F745DD" w:rsidRPr="005B0DB1" w:rsidRDefault="00F745DD" w:rsidP="00BA07C0">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rsidR="00F745DD" w:rsidRPr="005B0DB1" w:rsidRDefault="00F745DD" w:rsidP="00BA07C0">
            <w:pPr>
              <w:pStyle w:val="TAC"/>
            </w:pPr>
            <w:del w:id="11" w:author="Apple Inc." w:date="2018-05-09T10:47:00Z">
              <w:r w:rsidRPr="005B0DB1" w:rsidDel="000442C0">
                <w:delText>[21.2-25.2]</w:delText>
              </w:r>
            </w:del>
            <w:ins w:id="12" w:author="Apple Inc." w:date="2018-05-09T10:47:00Z">
              <w:r w:rsidR="000442C0">
                <w:t>22.5</w:t>
              </w:r>
            </w:ins>
          </w:p>
        </w:tc>
      </w:tr>
      <w:tr w:rsidR="00F745DD" w:rsidRPr="005B0DB1" w:rsidTr="00BA07C0">
        <w:tc>
          <w:tcPr>
            <w:tcW w:w="4214" w:type="dxa"/>
            <w:gridSpan w:val="2"/>
            <w:tcBorders>
              <w:top w:val="single" w:sz="4" w:space="0" w:color="auto"/>
              <w:left w:val="single" w:sz="4" w:space="0" w:color="auto"/>
              <w:bottom w:val="single" w:sz="4" w:space="0" w:color="auto"/>
            </w:tcBorders>
            <w:vAlign w:val="center"/>
            <w:hideMark/>
          </w:tcPr>
          <w:p w:rsidR="00F745DD" w:rsidRPr="005B0DB1" w:rsidRDefault="00F745DD" w:rsidP="00BA07C0">
            <w:pPr>
              <w:pStyle w:val="TAN"/>
            </w:pPr>
            <w:r w:rsidRPr="005B0DB1">
              <w:t>NOTE 1:</w:t>
            </w:r>
            <w:r w:rsidRPr="005B0DB1">
              <w:tab/>
            </w:r>
            <w:del w:id="13" w:author="Apple Inc." w:date="2018-05-09T11:05:00Z">
              <w:r w:rsidRPr="005B0DB1" w:rsidDel="00983565">
                <w:delText xml:space="preserve">minimum </w:delText>
              </w:r>
            </w:del>
            <w:ins w:id="14" w:author="Apple Inc." w:date="2018-05-09T11:05:00Z">
              <w:r w:rsidR="00983565">
                <w:t>M</w:t>
              </w:r>
              <w:r w:rsidR="00983565" w:rsidRPr="005B0DB1">
                <w:t xml:space="preserve">inimum </w:t>
              </w:r>
            </w:ins>
            <w:r w:rsidRPr="005B0DB1">
              <w:t>peak EIRP is defined as the lower limit without tolerance</w:t>
            </w:r>
          </w:p>
        </w:tc>
      </w:tr>
    </w:tbl>
    <w:p w:rsidR="00F745DD" w:rsidRPr="005B0DB1" w:rsidRDefault="00F745DD" w:rsidP="00F745DD"/>
    <w:p w:rsidR="00F745DD" w:rsidRPr="005B0DB1" w:rsidRDefault="00F745DD" w:rsidP="00F745DD">
      <w:pPr>
        <w:rPr>
          <w:sz w:val="24"/>
          <w:szCs w:val="24"/>
        </w:rPr>
      </w:pPr>
      <w:r w:rsidRPr="005B0DB1">
        <w:t xml:space="preserve">The maximum output power values for TRP and EIRP are found </w:t>
      </w:r>
      <w:del w:id="15" w:author="Apple Inc." w:date="2018-05-09T11:04:00Z">
        <w:r w:rsidRPr="005B0DB1" w:rsidDel="00983565">
          <w:delText>on the table</w:delText>
        </w:r>
      </w:del>
      <w:ins w:id="16" w:author="Apple Inc." w:date="2018-05-09T11:04:00Z">
        <w:r w:rsidR="00983565">
          <w:t>in Table 6.2.1-2</w:t>
        </w:r>
      </w:ins>
      <w:r w:rsidRPr="005B0DB1">
        <w:t xml:space="preserve"> below. The max</w:t>
      </w:r>
      <w:ins w:id="17" w:author="Apple Inc." w:date="2018-05-09T11:05:00Z">
        <w:r w:rsidR="00983565">
          <w:t>imum</w:t>
        </w:r>
      </w:ins>
      <w:r w:rsidRPr="005B0DB1">
        <w:t xml:space="preserve"> allowed EIRP is derived from regulatory requirements [8].</w:t>
      </w:r>
    </w:p>
    <w:p w:rsidR="00F745DD" w:rsidRPr="005B0DB1" w:rsidRDefault="00F745DD" w:rsidP="00F745DD">
      <w:pPr>
        <w:pStyle w:val="TH"/>
      </w:pPr>
      <w:r w:rsidRPr="005B0DB1">
        <w:t>Table 6.2.1-2: NR UE Maximum Output Power Limits</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745DD" w:rsidRPr="005B0DB1" w:rsidTr="00BA07C0">
        <w:tc>
          <w:tcPr>
            <w:tcW w:w="1606" w:type="dxa"/>
            <w:shd w:val="clear" w:color="auto" w:fill="auto"/>
            <w:vAlign w:val="center"/>
          </w:tcPr>
          <w:p w:rsidR="00F745DD" w:rsidRPr="005B0DB1" w:rsidRDefault="00F745DD" w:rsidP="00BA07C0">
            <w:pPr>
              <w:pStyle w:val="TAH"/>
              <w:rPr>
                <w:rFonts w:eastAsia="Calibri"/>
                <w:szCs w:val="22"/>
              </w:rPr>
            </w:pPr>
            <w:r w:rsidRPr="005B0DB1">
              <w:rPr>
                <w:rFonts w:eastAsia="Calibri"/>
                <w:szCs w:val="22"/>
              </w:rPr>
              <w:t>NR band</w:t>
            </w:r>
          </w:p>
        </w:tc>
        <w:tc>
          <w:tcPr>
            <w:tcW w:w="1628" w:type="dxa"/>
            <w:shd w:val="clear" w:color="auto" w:fill="auto"/>
            <w:vAlign w:val="center"/>
          </w:tcPr>
          <w:p w:rsidR="00F745DD" w:rsidRPr="005B0DB1" w:rsidRDefault="00F745DD" w:rsidP="00BA07C0">
            <w:pPr>
              <w:pStyle w:val="TAH"/>
              <w:rPr>
                <w:rFonts w:eastAsia="Calibri"/>
                <w:szCs w:val="22"/>
              </w:rPr>
            </w:pPr>
            <w:r w:rsidRPr="005B0DB1">
              <w:rPr>
                <w:rFonts w:eastAsia="Calibri"/>
                <w:szCs w:val="22"/>
              </w:rPr>
              <w:t>TRP Handheld (dBm)</w:t>
            </w:r>
          </w:p>
        </w:tc>
        <w:tc>
          <w:tcPr>
            <w:tcW w:w="1633" w:type="dxa"/>
            <w:shd w:val="clear" w:color="auto" w:fill="auto"/>
          </w:tcPr>
          <w:p w:rsidR="00F745DD" w:rsidRPr="005B0DB1" w:rsidRDefault="00F745DD" w:rsidP="00BA07C0">
            <w:pPr>
              <w:pStyle w:val="TAH"/>
              <w:rPr>
                <w:rFonts w:eastAsia="Calibri"/>
                <w:szCs w:val="22"/>
              </w:rPr>
            </w:pPr>
            <w:r w:rsidRPr="005B0DB1">
              <w:rPr>
                <w:rFonts w:eastAsia="Calibri"/>
                <w:szCs w:val="22"/>
              </w:rPr>
              <w:t>EIRP (dBm)</w:t>
            </w:r>
          </w:p>
          <w:p w:rsidR="00F745DD" w:rsidRPr="005B0DB1" w:rsidRDefault="00F745DD" w:rsidP="00BA07C0">
            <w:pPr>
              <w:pStyle w:val="TAH"/>
              <w:rPr>
                <w:rFonts w:eastAsia="Calibri"/>
                <w:szCs w:val="22"/>
              </w:rPr>
            </w:pPr>
            <w:r w:rsidRPr="005B0DB1">
              <w:rPr>
                <w:rFonts w:eastAsia="Calibri"/>
                <w:szCs w:val="22"/>
              </w:rPr>
              <w:t>Handheld</w:t>
            </w:r>
          </w:p>
        </w:tc>
      </w:tr>
      <w:tr w:rsidR="00F745DD" w:rsidRPr="005B0DB1" w:rsidTr="00BA07C0">
        <w:tc>
          <w:tcPr>
            <w:tcW w:w="1606" w:type="dxa"/>
            <w:shd w:val="clear" w:color="auto" w:fill="auto"/>
          </w:tcPr>
          <w:p w:rsidR="00F745DD" w:rsidRPr="005B0DB1" w:rsidRDefault="00F745DD" w:rsidP="00BA07C0">
            <w:pPr>
              <w:pStyle w:val="TAC"/>
              <w:rPr>
                <w:rFonts w:eastAsia="Calibri"/>
                <w:szCs w:val="22"/>
              </w:rPr>
            </w:pPr>
            <w:r w:rsidRPr="005B0DB1">
              <w:rPr>
                <w:rFonts w:eastAsia="Calibri"/>
                <w:szCs w:val="22"/>
              </w:rPr>
              <w:t>n257</w:t>
            </w:r>
          </w:p>
        </w:tc>
        <w:tc>
          <w:tcPr>
            <w:tcW w:w="1628"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TBD</w:t>
            </w:r>
          </w:p>
        </w:tc>
        <w:tc>
          <w:tcPr>
            <w:tcW w:w="1633"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43</w:t>
            </w:r>
          </w:p>
        </w:tc>
      </w:tr>
      <w:tr w:rsidR="00F745DD" w:rsidRPr="005B0DB1" w:rsidTr="00BA07C0">
        <w:tc>
          <w:tcPr>
            <w:tcW w:w="1606" w:type="dxa"/>
            <w:shd w:val="clear" w:color="auto" w:fill="auto"/>
          </w:tcPr>
          <w:p w:rsidR="00F745DD" w:rsidRPr="005B0DB1" w:rsidRDefault="00F745DD" w:rsidP="00BA07C0">
            <w:pPr>
              <w:pStyle w:val="TAC"/>
              <w:rPr>
                <w:rFonts w:eastAsia="Calibri"/>
                <w:szCs w:val="22"/>
              </w:rPr>
            </w:pPr>
            <w:r w:rsidRPr="005B0DB1">
              <w:rPr>
                <w:rFonts w:eastAsia="Calibri"/>
                <w:szCs w:val="22"/>
              </w:rPr>
              <w:t>n258</w:t>
            </w:r>
          </w:p>
        </w:tc>
        <w:tc>
          <w:tcPr>
            <w:tcW w:w="1628"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TBD</w:t>
            </w:r>
          </w:p>
        </w:tc>
        <w:tc>
          <w:tcPr>
            <w:tcW w:w="1633"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43</w:t>
            </w:r>
          </w:p>
        </w:tc>
      </w:tr>
      <w:tr w:rsidR="00F745DD" w:rsidRPr="005B0DB1" w:rsidTr="00BA07C0">
        <w:tc>
          <w:tcPr>
            <w:tcW w:w="1606" w:type="dxa"/>
            <w:shd w:val="clear" w:color="auto" w:fill="auto"/>
          </w:tcPr>
          <w:p w:rsidR="00F745DD" w:rsidRPr="005B0DB1" w:rsidRDefault="00F745DD" w:rsidP="00BA07C0">
            <w:pPr>
              <w:pStyle w:val="TAC"/>
              <w:rPr>
                <w:rFonts w:eastAsia="Calibri"/>
                <w:szCs w:val="22"/>
              </w:rPr>
            </w:pPr>
            <w:r w:rsidRPr="005B0DB1">
              <w:rPr>
                <w:rFonts w:eastAsia="Calibri"/>
                <w:szCs w:val="22"/>
              </w:rPr>
              <w:t>n260</w:t>
            </w:r>
          </w:p>
        </w:tc>
        <w:tc>
          <w:tcPr>
            <w:tcW w:w="1628"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TBD</w:t>
            </w:r>
          </w:p>
        </w:tc>
        <w:tc>
          <w:tcPr>
            <w:tcW w:w="1633" w:type="dxa"/>
            <w:shd w:val="clear" w:color="auto" w:fill="auto"/>
            <w:vAlign w:val="center"/>
          </w:tcPr>
          <w:p w:rsidR="00F745DD" w:rsidRPr="005B0DB1" w:rsidRDefault="00F745DD" w:rsidP="00BA07C0">
            <w:pPr>
              <w:pStyle w:val="TAC"/>
              <w:rPr>
                <w:rFonts w:eastAsia="Calibri"/>
                <w:szCs w:val="22"/>
              </w:rPr>
            </w:pPr>
            <w:r w:rsidRPr="005B0DB1">
              <w:rPr>
                <w:rFonts w:eastAsia="Calibri"/>
                <w:szCs w:val="22"/>
              </w:rPr>
              <w:t>43</w:t>
            </w:r>
          </w:p>
        </w:tc>
      </w:tr>
      <w:tr w:rsidR="00F745DD" w:rsidRPr="005B0DB1" w:rsidTr="00BA07C0">
        <w:tc>
          <w:tcPr>
            <w:tcW w:w="1606" w:type="dxa"/>
            <w:shd w:val="clear" w:color="auto" w:fill="auto"/>
          </w:tcPr>
          <w:p w:rsidR="00F745DD" w:rsidRPr="005B0DB1" w:rsidRDefault="00F745DD" w:rsidP="00BA07C0">
            <w:pPr>
              <w:pStyle w:val="TAC"/>
              <w:rPr>
                <w:rFonts w:eastAsia="Calibri"/>
                <w:szCs w:val="22"/>
              </w:rPr>
            </w:pPr>
            <w:r>
              <w:rPr>
                <w:rFonts w:eastAsia="Calibri"/>
                <w:szCs w:val="22"/>
              </w:rPr>
              <w:t>n261</w:t>
            </w:r>
          </w:p>
        </w:tc>
        <w:tc>
          <w:tcPr>
            <w:tcW w:w="1628" w:type="dxa"/>
            <w:shd w:val="clear" w:color="auto" w:fill="auto"/>
            <w:vAlign w:val="center"/>
          </w:tcPr>
          <w:p w:rsidR="00F745DD" w:rsidRPr="005B0DB1" w:rsidRDefault="00F745DD" w:rsidP="00BA07C0">
            <w:pPr>
              <w:pStyle w:val="TAC"/>
              <w:rPr>
                <w:rFonts w:eastAsia="Calibri"/>
                <w:szCs w:val="22"/>
              </w:rPr>
            </w:pPr>
            <w:r>
              <w:rPr>
                <w:rFonts w:eastAsia="Calibri"/>
                <w:szCs w:val="22"/>
              </w:rPr>
              <w:t>23</w:t>
            </w:r>
          </w:p>
        </w:tc>
        <w:tc>
          <w:tcPr>
            <w:tcW w:w="1633" w:type="dxa"/>
            <w:shd w:val="clear" w:color="auto" w:fill="auto"/>
            <w:vAlign w:val="center"/>
          </w:tcPr>
          <w:p w:rsidR="00F745DD" w:rsidRPr="005B0DB1" w:rsidRDefault="00F745DD" w:rsidP="00BA07C0">
            <w:pPr>
              <w:pStyle w:val="TAC"/>
              <w:rPr>
                <w:rFonts w:eastAsia="Calibri"/>
                <w:szCs w:val="22"/>
              </w:rPr>
            </w:pPr>
            <w:r>
              <w:rPr>
                <w:rFonts w:eastAsia="Calibri"/>
                <w:szCs w:val="22"/>
              </w:rPr>
              <w:t>43</w:t>
            </w:r>
          </w:p>
        </w:tc>
      </w:tr>
    </w:tbl>
    <w:p w:rsidR="00F745DD" w:rsidRDefault="00F745DD" w:rsidP="00F745DD">
      <w:pPr>
        <w:rPr>
          <w:ins w:id="18" w:author="Apple Inc." w:date="2018-05-09T11:02:00Z"/>
        </w:rPr>
      </w:pPr>
    </w:p>
    <w:p w:rsidR="00983565" w:rsidRDefault="00983565" w:rsidP="00F745DD">
      <w:pPr>
        <w:rPr>
          <w:ins w:id="19" w:author="Apple Inc." w:date="2018-05-09T11:05:00Z"/>
        </w:rPr>
      </w:pPr>
      <w:ins w:id="20" w:author="Apple Inc." w:date="2018-05-09T11:02:00Z">
        <w:r>
          <w:t>The minimum EIRP at the 50</w:t>
        </w:r>
        <w:r w:rsidRPr="00983565">
          <w:rPr>
            <w:vertAlign w:val="superscript"/>
            <w:rPrChange w:id="21" w:author="Apple Inc." w:date="2018-05-09T11:03:00Z">
              <w:rPr/>
            </w:rPrChange>
          </w:rPr>
          <w:t>th</w:t>
        </w:r>
        <w:r>
          <w:t xml:space="preserve"> </w:t>
        </w:r>
      </w:ins>
      <w:ins w:id="22" w:author="Apple Inc." w:date="2018-05-09T11:03:00Z">
        <w:r>
          <w:t xml:space="preserve">percentile of the distribution of radiated power measured over </w:t>
        </w:r>
      </w:ins>
      <w:ins w:id="23" w:author="Apple Inc." w:date="2018-05-09T11:04:00Z">
        <w:r>
          <w:t>the</w:t>
        </w:r>
      </w:ins>
      <w:ins w:id="24" w:author="Apple Inc." w:date="2018-05-09T11:03:00Z">
        <w:r>
          <w:t xml:space="preserve"> </w:t>
        </w:r>
      </w:ins>
      <w:ins w:id="25" w:author="Apple Inc." w:date="2018-05-09T11:06:00Z">
        <w:r>
          <w:t>indicated region</w:t>
        </w:r>
      </w:ins>
      <w:ins w:id="26" w:author="Apple Inc." w:date="2018-05-09T11:04:00Z">
        <w:r>
          <w:t xml:space="preserve"> around the UE</w:t>
        </w:r>
      </w:ins>
      <w:ins w:id="27" w:author="Apple Inc." w:date="2018-05-09T11:06:00Z">
        <w:r>
          <w:t xml:space="preserve"> (such as sphere, hemisphere, etc.)</w:t>
        </w:r>
      </w:ins>
      <w:ins w:id="28" w:author="Apple Inc." w:date="2018-05-09T11:04:00Z">
        <w:r>
          <w:t xml:space="preserve"> is defined as the spherical coverage requirement and is found in Table 6.2.1-3 below.</w:t>
        </w:r>
      </w:ins>
    </w:p>
    <w:p w:rsidR="003F0077" w:rsidRPr="005B0DB1" w:rsidRDefault="003F0077" w:rsidP="003F0077">
      <w:pPr>
        <w:pStyle w:val="TH"/>
        <w:rPr>
          <w:ins w:id="29" w:author="Apple Inc." w:date="2018-05-09T11:07:00Z"/>
        </w:rPr>
      </w:pPr>
      <w:ins w:id="30" w:author="Apple Inc." w:date="2018-05-09T11:07:00Z">
        <w:r w:rsidRPr="005B0DB1">
          <w:t>Table 6.2.1-</w:t>
        </w:r>
        <w:r>
          <w:t>3</w:t>
        </w:r>
        <w:r w:rsidRPr="005B0DB1">
          <w:t xml:space="preserve">: NR FR2 UE </w:t>
        </w:r>
        <w:r>
          <w:t>Spherical Coverage</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642"/>
      </w:tblGrid>
      <w:tr w:rsidR="003F0077" w:rsidRPr="005B0DB1" w:rsidTr="00E366A0">
        <w:trPr>
          <w:ins w:id="31" w:author="Apple Inc." w:date="2018-05-09T11:07:00Z"/>
        </w:trPr>
        <w:tc>
          <w:tcPr>
            <w:tcW w:w="1797"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H"/>
              <w:rPr>
                <w:ins w:id="32" w:author="Apple Inc." w:date="2018-05-09T11:07:00Z"/>
              </w:rPr>
            </w:pPr>
            <w:ins w:id="33" w:author="Apple Inc." w:date="2018-05-09T11:07:00Z">
              <w:r w:rsidRPr="005B0DB1">
                <w:t>NR band</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H"/>
              <w:rPr>
                <w:ins w:id="34" w:author="Apple Inc." w:date="2018-05-09T11:07:00Z"/>
              </w:rPr>
            </w:pPr>
            <w:ins w:id="35" w:author="Apple Inc." w:date="2018-05-09T11:07:00Z">
              <w:r w:rsidRPr="005B0DB1">
                <w:t xml:space="preserve">Handheld Power Class </w:t>
              </w:r>
              <w:r>
                <w:t>Min EIRP at 50%-tile CDF</w:t>
              </w:r>
              <w:r w:rsidRPr="005B0DB1">
                <w:t xml:space="preserve"> (dBm)</w:t>
              </w:r>
            </w:ins>
          </w:p>
        </w:tc>
      </w:tr>
      <w:tr w:rsidR="003F0077" w:rsidRPr="005B0DB1" w:rsidTr="00E366A0">
        <w:trPr>
          <w:ins w:id="36" w:author="Apple Inc." w:date="2018-05-09T11:07:00Z"/>
        </w:trPr>
        <w:tc>
          <w:tcPr>
            <w:tcW w:w="1797"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C"/>
              <w:rPr>
                <w:ins w:id="37" w:author="Apple Inc." w:date="2018-05-09T11:07:00Z"/>
              </w:rPr>
            </w:pPr>
            <w:ins w:id="38" w:author="Apple Inc." w:date="2018-05-09T11:07:00Z">
              <w:r w:rsidRPr="005B0DB1">
                <w:t>n257</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C"/>
              <w:rPr>
                <w:ins w:id="39" w:author="Apple Inc." w:date="2018-05-09T11:07:00Z"/>
              </w:rPr>
            </w:pPr>
            <w:ins w:id="40" w:author="Apple Inc." w:date="2018-05-09T11:07:00Z">
              <w:r>
                <w:t>8.</w:t>
              </w:r>
            </w:ins>
            <w:ins w:id="41" w:author="Apple Inc." w:date="2018-05-11T08:32:00Z">
              <w:r w:rsidR="003355B3">
                <w:t>0</w:t>
              </w:r>
            </w:ins>
          </w:p>
        </w:tc>
      </w:tr>
      <w:tr w:rsidR="003F0077" w:rsidRPr="005B0DB1" w:rsidTr="00E366A0">
        <w:trPr>
          <w:ins w:id="42" w:author="Apple Inc." w:date="2018-05-09T11:07:00Z"/>
        </w:trPr>
        <w:tc>
          <w:tcPr>
            <w:tcW w:w="1797"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C"/>
              <w:rPr>
                <w:ins w:id="43" w:author="Apple Inc." w:date="2018-05-09T11:07:00Z"/>
              </w:rPr>
            </w:pPr>
            <w:ins w:id="44" w:author="Apple Inc." w:date="2018-05-09T11:07:00Z">
              <w:r w:rsidRPr="005B0DB1">
                <w:t>n258</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3F0077" w:rsidRPr="005B0DB1" w:rsidRDefault="003F0077" w:rsidP="002B188C">
            <w:pPr>
              <w:pStyle w:val="TAC"/>
              <w:rPr>
                <w:ins w:id="45" w:author="Apple Inc." w:date="2018-05-09T11:07:00Z"/>
              </w:rPr>
            </w:pPr>
            <w:ins w:id="46" w:author="Apple Inc." w:date="2018-05-09T11:07:00Z">
              <w:r>
                <w:t>8.</w:t>
              </w:r>
            </w:ins>
            <w:ins w:id="47" w:author="Apple Inc." w:date="2018-05-11T08:32:00Z">
              <w:r w:rsidR="003355B3">
                <w:t>0</w:t>
              </w:r>
            </w:ins>
          </w:p>
        </w:tc>
      </w:tr>
      <w:tr w:rsidR="003F0077" w:rsidRPr="005B0DB1" w:rsidTr="00E366A0">
        <w:trPr>
          <w:ins w:id="48" w:author="Apple Inc." w:date="2018-05-09T11:07:00Z"/>
        </w:trPr>
        <w:tc>
          <w:tcPr>
            <w:tcW w:w="1797" w:type="dxa"/>
            <w:tcBorders>
              <w:top w:val="single" w:sz="4" w:space="0" w:color="auto"/>
              <w:left w:val="single" w:sz="4" w:space="0" w:color="auto"/>
              <w:bottom w:val="single" w:sz="4" w:space="0" w:color="auto"/>
              <w:right w:val="single" w:sz="4" w:space="0" w:color="auto"/>
            </w:tcBorders>
            <w:vAlign w:val="center"/>
          </w:tcPr>
          <w:p w:rsidR="003F0077" w:rsidRPr="005B0DB1" w:rsidRDefault="003F0077" w:rsidP="002B188C">
            <w:pPr>
              <w:pStyle w:val="TAC"/>
              <w:rPr>
                <w:ins w:id="49" w:author="Apple Inc." w:date="2018-05-09T11:07:00Z"/>
              </w:rPr>
            </w:pPr>
            <w:ins w:id="50" w:author="Apple Inc." w:date="2018-05-09T11:07:00Z">
              <w:r w:rsidRPr="005B0DB1">
                <w:t>n260</w:t>
              </w:r>
            </w:ins>
          </w:p>
        </w:tc>
        <w:tc>
          <w:tcPr>
            <w:tcW w:w="2642" w:type="dxa"/>
            <w:tcBorders>
              <w:top w:val="single" w:sz="4" w:space="0" w:color="auto"/>
              <w:left w:val="single" w:sz="4" w:space="0" w:color="auto"/>
              <w:bottom w:val="single" w:sz="4" w:space="0" w:color="auto"/>
              <w:right w:val="single" w:sz="4" w:space="0" w:color="auto"/>
            </w:tcBorders>
            <w:vAlign w:val="center"/>
          </w:tcPr>
          <w:p w:rsidR="003F0077" w:rsidRPr="005B0DB1" w:rsidRDefault="003355B3" w:rsidP="002B188C">
            <w:pPr>
              <w:pStyle w:val="TAC"/>
              <w:rPr>
                <w:ins w:id="51" w:author="Apple Inc." w:date="2018-05-09T11:07:00Z"/>
              </w:rPr>
            </w:pPr>
            <w:ins w:id="52" w:author="Apple Inc." w:date="2018-05-11T08:32:00Z">
              <w:r>
                <w:t>2.5</w:t>
              </w:r>
            </w:ins>
          </w:p>
        </w:tc>
      </w:tr>
      <w:tr w:rsidR="003F0077" w:rsidRPr="005B0DB1" w:rsidTr="00E366A0">
        <w:trPr>
          <w:ins w:id="53" w:author="Apple Inc." w:date="2018-05-09T11:07:00Z"/>
        </w:trPr>
        <w:tc>
          <w:tcPr>
            <w:tcW w:w="1797" w:type="dxa"/>
            <w:tcBorders>
              <w:top w:val="single" w:sz="4" w:space="0" w:color="auto"/>
              <w:left w:val="single" w:sz="4" w:space="0" w:color="auto"/>
              <w:bottom w:val="single" w:sz="4" w:space="0" w:color="auto"/>
              <w:right w:val="single" w:sz="4" w:space="0" w:color="auto"/>
            </w:tcBorders>
            <w:vAlign w:val="center"/>
          </w:tcPr>
          <w:p w:rsidR="003F0077" w:rsidRPr="005B0DB1" w:rsidRDefault="003F0077" w:rsidP="002B188C">
            <w:pPr>
              <w:pStyle w:val="TAC"/>
              <w:rPr>
                <w:ins w:id="54" w:author="Apple Inc." w:date="2018-05-09T11:07:00Z"/>
              </w:rPr>
            </w:pPr>
            <w:ins w:id="55" w:author="Apple Inc." w:date="2018-05-09T11:07:00Z">
              <w:r>
                <w:t>n261</w:t>
              </w:r>
            </w:ins>
          </w:p>
        </w:tc>
        <w:tc>
          <w:tcPr>
            <w:tcW w:w="2642" w:type="dxa"/>
            <w:tcBorders>
              <w:top w:val="single" w:sz="4" w:space="0" w:color="auto"/>
              <w:left w:val="single" w:sz="4" w:space="0" w:color="auto"/>
              <w:bottom w:val="single" w:sz="4" w:space="0" w:color="auto"/>
              <w:right w:val="single" w:sz="4" w:space="0" w:color="auto"/>
            </w:tcBorders>
            <w:vAlign w:val="center"/>
          </w:tcPr>
          <w:p w:rsidR="003F0077" w:rsidRPr="005B0DB1" w:rsidRDefault="003F0077" w:rsidP="002B188C">
            <w:pPr>
              <w:pStyle w:val="TAC"/>
              <w:rPr>
                <w:ins w:id="56" w:author="Apple Inc." w:date="2018-05-09T11:07:00Z"/>
              </w:rPr>
            </w:pPr>
            <w:ins w:id="57" w:author="Apple Inc." w:date="2018-05-09T11:07:00Z">
              <w:r>
                <w:t>8.</w:t>
              </w:r>
            </w:ins>
            <w:ins w:id="58" w:author="Apple Inc." w:date="2018-05-11T08:32:00Z">
              <w:r w:rsidR="003355B3">
                <w:t>0</w:t>
              </w:r>
            </w:ins>
          </w:p>
        </w:tc>
      </w:tr>
      <w:tr w:rsidR="003F0077" w:rsidRPr="005B0DB1" w:rsidTr="00E366A0">
        <w:trPr>
          <w:ins w:id="59" w:author="Apple Inc." w:date="2018-05-09T11:07:00Z"/>
        </w:trPr>
        <w:tc>
          <w:tcPr>
            <w:tcW w:w="4439" w:type="dxa"/>
            <w:gridSpan w:val="2"/>
            <w:tcBorders>
              <w:top w:val="single" w:sz="4" w:space="0" w:color="auto"/>
              <w:left w:val="single" w:sz="4" w:space="0" w:color="auto"/>
              <w:bottom w:val="single" w:sz="4" w:space="0" w:color="auto"/>
            </w:tcBorders>
            <w:vAlign w:val="center"/>
            <w:hideMark/>
          </w:tcPr>
          <w:p w:rsidR="003F0077" w:rsidRDefault="003F0077" w:rsidP="002B188C">
            <w:pPr>
              <w:pStyle w:val="TAN"/>
              <w:rPr>
                <w:ins w:id="60" w:author="Apple Inc." w:date="2018-05-09T11:07:00Z"/>
              </w:rPr>
            </w:pPr>
            <w:ins w:id="61" w:author="Apple Inc." w:date="2018-05-09T11:07:00Z">
              <w:r w:rsidRPr="005B0DB1">
                <w:t>NOTE 1:</w:t>
              </w:r>
              <w:r w:rsidRPr="005B0DB1">
                <w:tab/>
              </w:r>
              <w:r>
                <w:t>M</w:t>
              </w:r>
              <w:r w:rsidRPr="005B0DB1">
                <w:t xml:space="preserve">inimum </w:t>
              </w:r>
              <w:r>
                <w:t>EIRP at 50%-tile CDF</w:t>
              </w:r>
              <w:r w:rsidRPr="005B0DB1">
                <w:t xml:space="preserve"> is defined as the lower limit without tolerance</w:t>
              </w:r>
            </w:ins>
          </w:p>
          <w:p w:rsidR="003F0077" w:rsidRPr="005B0DB1" w:rsidRDefault="003F0077" w:rsidP="002B188C">
            <w:pPr>
              <w:pStyle w:val="TAN"/>
              <w:rPr>
                <w:ins w:id="62" w:author="Apple Inc." w:date="2018-05-09T11:07:00Z"/>
              </w:rPr>
            </w:pPr>
            <w:ins w:id="63" w:author="Apple Inc." w:date="2018-05-09T11:07:00Z">
              <w:r w:rsidRPr="005B0DB1">
                <w:t xml:space="preserve">NOTE </w:t>
              </w:r>
              <w:r>
                <w:t>2</w:t>
              </w:r>
              <w:r w:rsidRPr="005B0DB1">
                <w:t>:</w:t>
              </w:r>
              <w:r w:rsidRPr="005B0DB1">
                <w:tab/>
              </w:r>
              <w:r>
                <w:t>For handheld UEs the applicable region is the full sphere</w:t>
              </w:r>
            </w:ins>
          </w:p>
        </w:tc>
      </w:tr>
    </w:tbl>
    <w:p w:rsidR="00983565" w:rsidRDefault="00983565" w:rsidP="00F745DD"/>
    <w:p w:rsidR="002D47B1" w:rsidRPr="005B0DB1" w:rsidRDefault="002D47B1" w:rsidP="002D47B1">
      <w:pPr>
        <w:pStyle w:val="Heading3"/>
      </w:pPr>
      <w:bookmarkStart w:id="64" w:name="_Toc510693661"/>
      <w:r w:rsidRPr="005B0DB1">
        <w:t>6.2.2</w:t>
      </w:r>
      <w:r w:rsidRPr="005B0DB1">
        <w:tab/>
        <w:t>UE maximum output power for modulation / channel bandwidth</w:t>
      </w:r>
      <w:bookmarkEnd w:id="64"/>
    </w:p>
    <w:p w:rsidR="002D47B1" w:rsidRPr="005B0DB1" w:rsidRDefault="002D47B1" w:rsidP="002D47B1">
      <w:pPr>
        <w:pStyle w:val="Guidance"/>
        <w:rPr>
          <w:color w:val="auto"/>
        </w:rPr>
      </w:pPr>
      <w:r w:rsidRPr="005B0DB1">
        <w:rPr>
          <w:color w:val="auto"/>
        </w:rPr>
        <w:t>Detailed content of the subclause is TBD.</w:t>
      </w:r>
    </w:p>
    <w:p w:rsidR="002D47B1" w:rsidRPr="005B0DB1" w:rsidRDefault="002D47B1" w:rsidP="002D47B1">
      <w:pPr>
        <w:pStyle w:val="Heading3"/>
      </w:pPr>
      <w:bookmarkStart w:id="65" w:name="_Toc510693662"/>
      <w:r w:rsidRPr="005B0DB1">
        <w:t>6.2.3</w:t>
      </w:r>
      <w:r w:rsidRPr="005B0DB1">
        <w:tab/>
        <w:t>UE maximum output power with additional requirements</w:t>
      </w:r>
      <w:bookmarkEnd w:id="65"/>
    </w:p>
    <w:p w:rsidR="002D47B1" w:rsidRPr="005B0DB1" w:rsidRDefault="002D47B1" w:rsidP="002D47B1">
      <w:pPr>
        <w:pStyle w:val="Guidance"/>
        <w:rPr>
          <w:color w:val="auto"/>
        </w:rPr>
      </w:pPr>
      <w:r w:rsidRPr="005B0DB1">
        <w:rPr>
          <w:color w:val="auto"/>
        </w:rPr>
        <w:t>Detailed content of the subclause is TBD.</w:t>
      </w:r>
    </w:p>
    <w:p w:rsidR="002D47B1" w:rsidRPr="005B0DB1" w:rsidRDefault="002D47B1" w:rsidP="002D47B1">
      <w:pPr>
        <w:pStyle w:val="Heading3"/>
      </w:pPr>
      <w:bookmarkStart w:id="66" w:name="_Toc510693663"/>
      <w:r w:rsidRPr="005B0DB1">
        <w:lastRenderedPageBreak/>
        <w:t>6.2.4</w:t>
      </w:r>
      <w:r w:rsidRPr="005B0DB1">
        <w:tab/>
        <w:t>Configured transmitted power</w:t>
      </w:r>
      <w:bookmarkEnd w:id="66"/>
    </w:p>
    <w:p w:rsidR="002D47B1" w:rsidRPr="005B0DB1" w:rsidRDefault="002D47B1" w:rsidP="002D47B1">
      <w:pPr>
        <w:pStyle w:val="Guidance"/>
        <w:rPr>
          <w:color w:val="auto"/>
        </w:rPr>
      </w:pPr>
      <w:r w:rsidRPr="005B0DB1">
        <w:rPr>
          <w:color w:val="auto"/>
        </w:rPr>
        <w:t>Detailed content of the subclause is TBD.</w:t>
      </w:r>
    </w:p>
    <w:p w:rsidR="00512929" w:rsidRPr="005B0DB1" w:rsidRDefault="00512929" w:rsidP="00F745DD"/>
    <w:p w:rsidR="00F745DD" w:rsidRDefault="00F745DD">
      <w:pPr>
        <w:rPr>
          <w:noProof/>
          <w:color w:val="FF0000"/>
        </w:rPr>
      </w:pPr>
      <w:r w:rsidRPr="00F745DD">
        <w:rPr>
          <w:noProof/>
          <w:color w:val="FF0000"/>
        </w:rPr>
        <w:t>&lt;end of change&gt;</w:t>
      </w:r>
    </w:p>
    <w:p w:rsidR="000442C0" w:rsidRPr="00F745DD" w:rsidRDefault="000442C0">
      <w:pPr>
        <w:rPr>
          <w:noProof/>
          <w:color w:val="FF0000"/>
        </w:rPr>
      </w:pPr>
    </w:p>
    <w:sectPr w:rsidR="000442C0" w:rsidRPr="00F745D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033" w:rsidRDefault="00463033">
      <w:r>
        <w:separator/>
      </w:r>
    </w:p>
  </w:endnote>
  <w:endnote w:type="continuationSeparator" w:id="0">
    <w:p w:rsidR="00463033" w:rsidRDefault="0046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033" w:rsidRDefault="00463033">
      <w:r>
        <w:separator/>
      </w:r>
    </w:p>
  </w:footnote>
  <w:footnote w:type="continuationSeparator" w:id="0">
    <w:p w:rsidR="00463033" w:rsidRDefault="00463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C0"/>
    <w:rsid w:val="0008588B"/>
    <w:rsid w:val="000A6394"/>
    <w:rsid w:val="000C038A"/>
    <w:rsid w:val="000C6598"/>
    <w:rsid w:val="000F0ABB"/>
    <w:rsid w:val="00107586"/>
    <w:rsid w:val="00145D43"/>
    <w:rsid w:val="00192C46"/>
    <w:rsid w:val="001A7B60"/>
    <w:rsid w:val="001B7A65"/>
    <w:rsid w:val="001E41F3"/>
    <w:rsid w:val="0026004D"/>
    <w:rsid w:val="00275D12"/>
    <w:rsid w:val="002860C4"/>
    <w:rsid w:val="002A01CC"/>
    <w:rsid w:val="002B5741"/>
    <w:rsid w:val="002D47B1"/>
    <w:rsid w:val="002E0A8A"/>
    <w:rsid w:val="00305409"/>
    <w:rsid w:val="003355B3"/>
    <w:rsid w:val="00342E93"/>
    <w:rsid w:val="003E1A36"/>
    <w:rsid w:val="003F0077"/>
    <w:rsid w:val="004242F1"/>
    <w:rsid w:val="00463033"/>
    <w:rsid w:val="004B75B7"/>
    <w:rsid w:val="00512929"/>
    <w:rsid w:val="0051580D"/>
    <w:rsid w:val="00592D74"/>
    <w:rsid w:val="005E253C"/>
    <w:rsid w:val="005E2C44"/>
    <w:rsid w:val="00621188"/>
    <w:rsid w:val="006257ED"/>
    <w:rsid w:val="00695808"/>
    <w:rsid w:val="006B46FB"/>
    <w:rsid w:val="006E21FB"/>
    <w:rsid w:val="00792342"/>
    <w:rsid w:val="007B512A"/>
    <w:rsid w:val="007C2097"/>
    <w:rsid w:val="007D6A07"/>
    <w:rsid w:val="008279FA"/>
    <w:rsid w:val="008626E7"/>
    <w:rsid w:val="00870EE7"/>
    <w:rsid w:val="008F686C"/>
    <w:rsid w:val="009209A0"/>
    <w:rsid w:val="009777D9"/>
    <w:rsid w:val="00983565"/>
    <w:rsid w:val="00991B88"/>
    <w:rsid w:val="009A579D"/>
    <w:rsid w:val="009E2B6D"/>
    <w:rsid w:val="009E3297"/>
    <w:rsid w:val="009F734F"/>
    <w:rsid w:val="00A246B6"/>
    <w:rsid w:val="00A47E70"/>
    <w:rsid w:val="00A57745"/>
    <w:rsid w:val="00A7671C"/>
    <w:rsid w:val="00AD1CD8"/>
    <w:rsid w:val="00B258BB"/>
    <w:rsid w:val="00B37E14"/>
    <w:rsid w:val="00B67B97"/>
    <w:rsid w:val="00B968C8"/>
    <w:rsid w:val="00BA07C0"/>
    <w:rsid w:val="00BA3EC5"/>
    <w:rsid w:val="00BB5DFC"/>
    <w:rsid w:val="00BD279D"/>
    <w:rsid w:val="00BD6BB8"/>
    <w:rsid w:val="00C33196"/>
    <w:rsid w:val="00C95985"/>
    <w:rsid w:val="00CC5026"/>
    <w:rsid w:val="00CD633A"/>
    <w:rsid w:val="00D03F9A"/>
    <w:rsid w:val="00DC08B3"/>
    <w:rsid w:val="00DE34CF"/>
    <w:rsid w:val="00E366A0"/>
    <w:rsid w:val="00EE7D7C"/>
    <w:rsid w:val="00F25D98"/>
    <w:rsid w:val="00F300FB"/>
    <w:rsid w:val="00F745DD"/>
    <w:rsid w:val="00F93BBF"/>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169020-5F9E-3B4C-AA1D-DCA97E7A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3;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F745DD"/>
    <w:rPr>
      <w:rFonts w:ascii="Arial" w:hAnsi="Arial"/>
      <w:sz w:val="18"/>
      <w:lang w:val="en-GB"/>
    </w:rPr>
  </w:style>
  <w:style w:type="character" w:customStyle="1" w:styleId="THChar">
    <w:name w:val="TH Char"/>
    <w:link w:val="TH"/>
    <w:rsid w:val="00F745DD"/>
    <w:rPr>
      <w:rFonts w:ascii="Arial" w:hAnsi="Arial"/>
      <w:b/>
      <w:lang w:val="en-GB"/>
    </w:rPr>
  </w:style>
  <w:style w:type="character" w:customStyle="1" w:styleId="TAHCar">
    <w:name w:val="TAH Car"/>
    <w:link w:val="TAH"/>
    <w:rsid w:val="00F745DD"/>
    <w:rPr>
      <w:rFonts w:ascii="Arial" w:hAnsi="Arial"/>
      <w:b/>
      <w:sz w:val="18"/>
      <w:lang w:val="en-GB"/>
    </w:rPr>
  </w:style>
  <w:style w:type="character" w:customStyle="1" w:styleId="Heading3Char">
    <w:name w:val="Heading 3 Char"/>
    <w:link w:val="Heading3"/>
    <w:rsid w:val="00F745DD"/>
    <w:rPr>
      <w:rFonts w:ascii="Arial" w:hAnsi="Arial"/>
      <w:sz w:val="28"/>
      <w:lang w:val="en-GB"/>
    </w:rPr>
  </w:style>
  <w:style w:type="character" w:customStyle="1" w:styleId="TANChar">
    <w:name w:val="TAN Char"/>
    <w:link w:val="TAN"/>
    <w:rsid w:val="00F745DD"/>
    <w:rPr>
      <w:rFonts w:ascii="Arial" w:hAnsi="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745DD"/>
    <w:rPr>
      <w:rFonts w:ascii="Arial" w:hAnsi="Arial"/>
      <w:sz w:val="32"/>
      <w:lang w:val="en-GB"/>
    </w:rPr>
  </w:style>
  <w:style w:type="paragraph" w:customStyle="1" w:styleId="Guidance">
    <w:name w:val="Guidance"/>
    <w:basedOn w:val="Normal"/>
    <w:rsid w:val="002D47B1"/>
    <w:pPr>
      <w:overflowPunct w:val="0"/>
      <w:autoSpaceDE w:val="0"/>
      <w:autoSpaceDN w:val="0"/>
      <w:adjustRightInd w:val="0"/>
      <w:textAlignment w:val="baseline"/>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Inc.</cp:lastModifiedBy>
  <cp:revision>13</cp:revision>
  <cp:lastPrinted>1900-01-01T08:00:00Z</cp:lastPrinted>
  <dcterms:created xsi:type="dcterms:W3CDTF">2018-05-09T17:59:00Z</dcterms:created>
  <dcterms:modified xsi:type="dcterms:W3CDTF">2018-05-14T20:16:00Z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